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0F8A6" w14:textId="77777777" w:rsidR="009F56AA" w:rsidRDefault="009F56AA" w:rsidP="00F25EA9">
      <w:pPr>
        <w:tabs>
          <w:tab w:val="left" w:pos="5103"/>
        </w:tabs>
        <w:suppressAutoHyphens/>
        <w:jc w:val="right"/>
        <w:textAlignment w:val="baseline"/>
      </w:pPr>
    </w:p>
    <w:p w14:paraId="4A2FC93A" w14:textId="77777777" w:rsidR="009F56AA" w:rsidRDefault="009F56AA">
      <w:pPr>
        <w:shd w:val="clear" w:color="auto" w:fill="FFFFFF"/>
        <w:suppressAutoHyphens/>
        <w:jc w:val="center"/>
        <w:rPr>
          <w:b/>
          <w:sz w:val="20"/>
        </w:rPr>
      </w:pPr>
    </w:p>
    <w:p w14:paraId="26479681" w14:textId="41A3B712" w:rsidR="009F56AA" w:rsidRDefault="00AD2288">
      <w:pPr>
        <w:shd w:val="clear" w:color="auto" w:fill="FFFFFF"/>
        <w:suppressAutoHyphens/>
        <w:jc w:val="center"/>
        <w:rPr>
          <w:b/>
          <w:sz w:val="20"/>
        </w:rPr>
      </w:pPr>
      <w:r>
        <w:rPr>
          <w:b/>
          <w:sz w:val="20"/>
        </w:rPr>
        <w:t>(</w:t>
      </w:r>
      <w:r w:rsidR="00D41E9D" w:rsidRPr="00D41E9D">
        <w:rPr>
          <w:b/>
          <w:sz w:val="20"/>
        </w:rPr>
        <w:t>VPĮ 45 str. 2¹ d.</w:t>
      </w:r>
      <w:r>
        <w:rPr>
          <w:b/>
          <w:sz w:val="20"/>
        </w:rPr>
        <w:t xml:space="preserve"> reikalavimų atitikties deklaracijos </w:t>
      </w:r>
      <w:r w:rsidR="00D41E9D">
        <w:rPr>
          <w:b/>
          <w:sz w:val="20"/>
        </w:rPr>
        <w:t>pavyzdinė</w:t>
      </w:r>
      <w:r>
        <w:rPr>
          <w:b/>
          <w:sz w:val="20"/>
        </w:rPr>
        <w:t xml:space="preserve"> forma)</w:t>
      </w:r>
    </w:p>
    <w:p w14:paraId="2365A3F0" w14:textId="77777777" w:rsidR="009F56AA" w:rsidRDefault="00AD2288">
      <w:pPr>
        <w:widowControl w:val="0"/>
        <w:tabs>
          <w:tab w:val="right" w:leader="underscore" w:pos="9071"/>
        </w:tabs>
        <w:suppressAutoHyphens/>
        <w:textAlignment w:val="baseline"/>
      </w:pPr>
      <w:r>
        <w:rPr>
          <w:rFonts w:eastAsia="Calibri"/>
        </w:rPr>
        <w:tab/>
      </w:r>
    </w:p>
    <w:p w14:paraId="0D4EF632" w14:textId="77777777" w:rsidR="009F56AA" w:rsidRDefault="00AD2288">
      <w:pPr>
        <w:shd w:val="clear" w:color="auto" w:fill="FFFFFF"/>
        <w:suppressAutoHyphens/>
        <w:ind w:right="-178"/>
        <w:jc w:val="center"/>
        <w:rPr>
          <w:sz w:val="20"/>
        </w:rPr>
      </w:pPr>
      <w:r>
        <w:rPr>
          <w:sz w:val="20"/>
        </w:rPr>
        <w:t>(</w:t>
      </w:r>
      <w:r>
        <w:rPr>
          <w:i/>
          <w:iCs/>
          <w:sz w:val="20"/>
        </w:rPr>
        <w:t>tiekėjo pavadinimas</w:t>
      </w:r>
      <w:r>
        <w:rPr>
          <w:sz w:val="20"/>
        </w:rPr>
        <w:t>)</w:t>
      </w:r>
    </w:p>
    <w:p w14:paraId="2947A4FF" w14:textId="77777777" w:rsidR="009F56AA" w:rsidRDefault="00AD2288">
      <w:pPr>
        <w:widowControl w:val="0"/>
        <w:tabs>
          <w:tab w:val="right" w:leader="underscore" w:pos="9071"/>
        </w:tabs>
        <w:suppressAutoHyphens/>
        <w:textAlignment w:val="baseline"/>
        <w:rPr>
          <w:rFonts w:eastAsia="Calibri"/>
        </w:rPr>
      </w:pPr>
      <w:r>
        <w:rPr>
          <w:rFonts w:eastAsia="Calibri"/>
        </w:rPr>
        <w:tab/>
      </w:r>
    </w:p>
    <w:p w14:paraId="3C919365" w14:textId="2D0F9E5B" w:rsidR="009F56AA" w:rsidRDefault="00AD2288">
      <w:pPr>
        <w:suppressAutoHyphens/>
        <w:jc w:val="center"/>
        <w:textAlignment w:val="baseline"/>
      </w:pPr>
      <w:r>
        <w:rPr>
          <w:rFonts w:eastAsia="Calibri"/>
          <w:iCs/>
          <w:sz w:val="20"/>
        </w:rPr>
        <w:t>(</w:t>
      </w:r>
      <w:r>
        <w:rPr>
          <w:rFonts w:eastAsia="Calibri"/>
          <w:i/>
          <w:sz w:val="20"/>
        </w:rPr>
        <w:t>perkančiosios organizacijos pavadinimas</w:t>
      </w:r>
      <w:r>
        <w:rPr>
          <w:rFonts w:eastAsia="Calibri"/>
          <w:iCs/>
          <w:sz w:val="20"/>
        </w:rPr>
        <w:t>)</w:t>
      </w:r>
    </w:p>
    <w:p w14:paraId="37D04B7B" w14:textId="77777777" w:rsidR="009F56AA" w:rsidRDefault="009F56AA">
      <w:pPr>
        <w:widowControl w:val="0"/>
        <w:tabs>
          <w:tab w:val="right" w:leader="underscore" w:pos="9071"/>
        </w:tabs>
        <w:suppressAutoHyphens/>
        <w:jc w:val="center"/>
        <w:textAlignment w:val="baseline"/>
        <w:rPr>
          <w:rFonts w:eastAsia="Calibri"/>
          <w:b/>
          <w:bCs/>
          <w:sz w:val="20"/>
        </w:rPr>
      </w:pPr>
    </w:p>
    <w:p w14:paraId="4CEC7397" w14:textId="1831E1D6" w:rsidR="009F56AA" w:rsidRDefault="00D41E9D">
      <w:pPr>
        <w:widowControl w:val="0"/>
        <w:tabs>
          <w:tab w:val="right" w:leader="underscore" w:pos="9071"/>
        </w:tabs>
        <w:suppressAutoHyphens/>
        <w:jc w:val="center"/>
        <w:textAlignment w:val="baseline"/>
      </w:pPr>
      <w:r w:rsidRPr="00D41E9D">
        <w:rPr>
          <w:rFonts w:eastAsia="Calibri"/>
          <w:b/>
          <w:bCs/>
        </w:rPr>
        <w:t xml:space="preserve">VPĮ 45 str. 2¹ d. </w:t>
      </w:r>
      <w:r w:rsidR="00AD2288">
        <w:rPr>
          <w:rFonts w:eastAsia="Calibri"/>
          <w:b/>
          <w:bCs/>
        </w:rPr>
        <w:t>REIKALAVIMŲ ATITIKTIES DEKLARACIJA</w:t>
      </w:r>
    </w:p>
    <w:p w14:paraId="261B53C1" w14:textId="77777777" w:rsidR="009F56AA" w:rsidRDefault="009F56AA">
      <w:pPr>
        <w:widowControl w:val="0"/>
        <w:tabs>
          <w:tab w:val="right" w:leader="underscore" w:pos="9071"/>
        </w:tabs>
        <w:suppressAutoHyphens/>
        <w:jc w:val="center"/>
        <w:textAlignment w:val="baseline"/>
        <w:rPr>
          <w:rFonts w:eastAsia="Calibri"/>
          <w:b/>
          <w:bCs/>
        </w:rPr>
      </w:pPr>
    </w:p>
    <w:p w14:paraId="0168DC2C" w14:textId="77777777" w:rsidR="009F56AA" w:rsidRDefault="00AD2288">
      <w:pPr>
        <w:widowControl w:val="0"/>
        <w:tabs>
          <w:tab w:val="right" w:leader="underscore" w:pos="9071"/>
        </w:tabs>
        <w:suppressAutoHyphens/>
        <w:jc w:val="center"/>
        <w:textAlignment w:val="baseline"/>
        <w:rPr>
          <w:rFonts w:eastAsia="Calibri"/>
        </w:rPr>
      </w:pPr>
      <w:r>
        <w:rPr>
          <w:rFonts w:eastAsia="Calibri"/>
        </w:rPr>
        <w:t>20__ m._____________ d. Nr. ______</w:t>
      </w:r>
    </w:p>
    <w:p w14:paraId="2ED33B48" w14:textId="77777777" w:rsidR="009F56AA" w:rsidRDefault="00AD2288">
      <w:pPr>
        <w:widowControl w:val="0"/>
        <w:tabs>
          <w:tab w:val="right" w:leader="underscore" w:pos="9071"/>
        </w:tabs>
        <w:suppressAutoHyphens/>
        <w:jc w:val="center"/>
        <w:textAlignment w:val="baseline"/>
        <w:rPr>
          <w:rFonts w:eastAsia="Calibri"/>
        </w:rPr>
      </w:pPr>
      <w:r>
        <w:rPr>
          <w:rFonts w:eastAsia="Calibri"/>
        </w:rPr>
        <w:t>__________________________</w:t>
      </w:r>
    </w:p>
    <w:p w14:paraId="789614F1" w14:textId="77777777" w:rsidR="009F56AA" w:rsidRDefault="00AD2288">
      <w:pPr>
        <w:widowControl w:val="0"/>
        <w:tabs>
          <w:tab w:val="right" w:leader="underscore" w:pos="9071"/>
        </w:tabs>
        <w:suppressAutoHyphens/>
        <w:jc w:val="center"/>
        <w:textAlignment w:val="baseline"/>
      </w:pPr>
      <w:r>
        <w:rPr>
          <w:rFonts w:eastAsia="Calibri"/>
          <w:i/>
          <w:iCs/>
          <w:sz w:val="20"/>
        </w:rPr>
        <w:t>(Sudarymo vieta)</w:t>
      </w:r>
    </w:p>
    <w:p w14:paraId="30AE5A73" w14:textId="77777777" w:rsidR="009F56AA" w:rsidRDefault="00AD2288">
      <w:pPr>
        <w:ind w:firstLine="567"/>
        <w:jc w:val="both"/>
        <w:rPr>
          <w:color w:val="000000"/>
          <w:szCs w:val="24"/>
        </w:rPr>
      </w:pPr>
      <w:r>
        <w:rPr>
          <w:color w:val="000000"/>
          <w:szCs w:val="24"/>
        </w:rPr>
        <w:t>Aš, ___________________________________________________________________ ,</w:t>
      </w:r>
    </w:p>
    <w:p w14:paraId="2BD0B76F" w14:textId="77777777" w:rsidR="009F56AA" w:rsidRDefault="00AD2288">
      <w:pPr>
        <w:ind w:left="960" w:firstLine="318"/>
        <w:jc w:val="both"/>
        <w:rPr>
          <w:color w:val="000000"/>
          <w:sz w:val="20"/>
        </w:rPr>
      </w:pPr>
      <w:r>
        <w:rPr>
          <w:i/>
          <w:iCs/>
          <w:color w:val="000000"/>
          <w:sz w:val="20"/>
        </w:rPr>
        <w:t>(tiekėjo vadovo ar jo įgalioto asmens pareigų pavadinimas, vardas ir pavardė)</w:t>
      </w:r>
    </w:p>
    <w:p w14:paraId="0119E602" w14:textId="77777777" w:rsidR="009F56AA" w:rsidRDefault="00AD2288">
      <w:pPr>
        <w:jc w:val="both"/>
        <w:rPr>
          <w:color w:val="000000"/>
          <w:szCs w:val="24"/>
        </w:rPr>
      </w:pPr>
      <w:r>
        <w:rPr>
          <w:color w:val="000000"/>
          <w:szCs w:val="24"/>
        </w:rPr>
        <w:t>patvirtinu, kad mano vadovaujamas (-a) (atstovaujamas (-a))____________________________ ,</w:t>
      </w:r>
    </w:p>
    <w:p w14:paraId="5999958B" w14:textId="77777777" w:rsidR="009F56AA" w:rsidRDefault="00AD2288">
      <w:pPr>
        <w:ind w:left="5640" w:firstLine="742"/>
        <w:jc w:val="both"/>
        <w:rPr>
          <w:color w:val="000000"/>
          <w:sz w:val="20"/>
        </w:rPr>
      </w:pPr>
      <w:r>
        <w:rPr>
          <w:i/>
          <w:iCs/>
          <w:color w:val="000000"/>
          <w:sz w:val="20"/>
        </w:rPr>
        <w:t xml:space="preserve">(tiekėjo pavadinimas)    </w:t>
      </w:r>
    </w:p>
    <w:p w14:paraId="740AE5E3" w14:textId="77777777" w:rsidR="009F56AA" w:rsidRDefault="00AD2288">
      <w:pPr>
        <w:jc w:val="both"/>
        <w:rPr>
          <w:color w:val="000000"/>
          <w:szCs w:val="24"/>
          <w:u w:val="single"/>
        </w:rPr>
      </w:pPr>
      <w:r>
        <w:rPr>
          <w:color w:val="000000"/>
          <w:szCs w:val="24"/>
        </w:rPr>
        <w:t>dalyvaujantis (-i) ______________________________________________________________</w:t>
      </w:r>
    </w:p>
    <w:p w14:paraId="61222C73" w14:textId="4CB192A0" w:rsidR="009F56AA" w:rsidRDefault="00AD2288">
      <w:pPr>
        <w:ind w:left="2040" w:firstLine="371"/>
        <w:jc w:val="both"/>
        <w:rPr>
          <w:color w:val="000000"/>
          <w:sz w:val="20"/>
        </w:rPr>
      </w:pPr>
      <w:r>
        <w:rPr>
          <w:i/>
          <w:iCs/>
          <w:color w:val="000000"/>
          <w:sz w:val="20"/>
        </w:rPr>
        <w:t>(perkančiosios organizacijos pavadinimas)</w:t>
      </w:r>
    </w:p>
    <w:p w14:paraId="771022B2" w14:textId="77777777" w:rsidR="009F56AA" w:rsidRDefault="00AD2288">
      <w:pPr>
        <w:jc w:val="both"/>
        <w:rPr>
          <w:color w:val="000000"/>
          <w:szCs w:val="24"/>
        </w:rPr>
      </w:pPr>
      <w:r>
        <w:rPr>
          <w:color w:val="000000"/>
          <w:szCs w:val="24"/>
        </w:rPr>
        <w:t>vykdomame  _____________________________________, atitinka toliau nurodomus reikalavimus:</w:t>
      </w:r>
    </w:p>
    <w:p w14:paraId="41100E96" w14:textId="77777777" w:rsidR="009F56AA" w:rsidRDefault="00AD2288">
      <w:pPr>
        <w:ind w:firstLine="636"/>
        <w:jc w:val="both"/>
        <w:rPr>
          <w:color w:val="000000"/>
          <w:sz w:val="20"/>
        </w:rPr>
      </w:pPr>
      <w:r>
        <w:rPr>
          <w:i/>
          <w:iCs/>
          <w:color w:val="000000"/>
          <w:sz w:val="20"/>
        </w:rPr>
        <w:t>(pirkimo objekto pavadinimas, pirkimo numeris, pirkimo paskelbimo CVP IS data</w:t>
      </w:r>
      <w:r>
        <w:rPr>
          <w:color w:val="000000"/>
          <w:sz w:val="20"/>
        </w:rPr>
        <w:t>)</w:t>
      </w:r>
    </w:p>
    <w:p w14:paraId="200C5727" w14:textId="77777777" w:rsidR="009F56AA" w:rsidRDefault="009F56AA">
      <w:pPr>
        <w:ind w:firstLine="636"/>
        <w:jc w:val="both"/>
        <w:rPr>
          <w:color w:val="000000"/>
          <w:sz w:val="20"/>
        </w:rPr>
      </w:pPr>
    </w:p>
    <w:p w14:paraId="236C2F54" w14:textId="77777777" w:rsidR="00C74E09" w:rsidRDefault="00C74E09">
      <w:pPr>
        <w:ind w:firstLine="567"/>
        <w:jc w:val="both"/>
        <w:rPr>
          <w:i/>
          <w:iCs/>
          <w:highlight w:val="yellow"/>
        </w:rPr>
      </w:pPr>
    </w:p>
    <w:p w14:paraId="1587F2A2" w14:textId="77777777" w:rsidR="009F56AA" w:rsidRDefault="009F56AA">
      <w:pPr>
        <w:widowControl w:val="0"/>
        <w:suppressAutoHyphens/>
        <w:ind w:firstLine="567"/>
        <w:jc w:val="both"/>
        <w:textAlignment w:val="baseline"/>
        <w:rPr>
          <w:sz w:val="20"/>
          <w:shd w:val="clear" w:color="auto" w:fill="008000"/>
        </w:rPr>
      </w:pPr>
    </w:p>
    <w:tbl>
      <w:tblPr>
        <w:tblW w:w="0" w:type="auto"/>
        <w:tblLook w:val="04A0" w:firstRow="1" w:lastRow="0" w:firstColumn="1" w:lastColumn="0" w:noHBand="0" w:noVBand="1"/>
      </w:tblPr>
      <w:tblGrid>
        <w:gridCol w:w="352"/>
        <w:gridCol w:w="9574"/>
      </w:tblGrid>
      <w:tr w:rsidR="009F56AA" w14:paraId="7884DFD6"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1B73E9BA" w14:textId="77777777" w:rsidR="009F56AA" w:rsidRDefault="00AD2288">
            <w:pPr>
              <w:rPr>
                <w:szCs w:val="24"/>
                <w:lang w:eastAsia="lt-LT"/>
              </w:rPr>
            </w:pPr>
            <w:r>
              <w:rPr>
                <w:szCs w:val="24"/>
                <w:lang w:eastAsia="lt-LT"/>
              </w:rPr>
              <w:t>×</w:t>
            </w:r>
          </w:p>
        </w:tc>
        <w:tc>
          <w:tcPr>
            <w:tcW w:w="9574" w:type="dxa"/>
            <w:vMerge w:val="restart"/>
            <w:tcBorders>
              <w:left w:val="single" w:sz="4" w:space="0" w:color="auto"/>
            </w:tcBorders>
            <w:hideMark/>
          </w:tcPr>
          <w:p w14:paraId="48DA32E0" w14:textId="6981ADEB" w:rsidR="009F56AA" w:rsidRDefault="00B7188B" w:rsidP="00B7188B">
            <w:pPr>
              <w:jc w:val="both"/>
              <w:rPr>
                <w:lang w:eastAsia="lt-LT"/>
              </w:rPr>
            </w:pPr>
            <w:r>
              <w:rPr>
                <w:lang w:eastAsia="lt-LT"/>
              </w:rPr>
              <w:t xml:space="preserve">tiekėjas, jo subtiekėjas, ūkio subjektai, kurių pajėgumais remiamasi, </w:t>
            </w:r>
            <w:ins w:id="0" w:author="Ramūnas Valiulis" w:date="2023-10-05T15:37:00Z">
              <w:r w:rsidR="00EF353B">
                <w:rPr>
                  <w:sz w:val="22"/>
                  <w:szCs w:val="22"/>
                </w:rPr>
                <w:t xml:space="preserve">tiekėjo siūlomų prekių gamintojas </w:t>
              </w:r>
            </w:ins>
            <w:r>
              <w:rPr>
                <w:lang w:eastAsia="lt-LT"/>
              </w:rPr>
              <w:t>ar juos kontroliuojantys asmenys</w:t>
            </w:r>
            <w:r w:rsidR="00630B1A">
              <w:rPr>
                <w:rStyle w:val="Puslapioinaosnuoroda"/>
                <w:lang w:eastAsia="lt-LT"/>
              </w:rPr>
              <w:footnoteReference w:id="2"/>
            </w:r>
            <w:r>
              <w:rPr>
                <w:lang w:eastAsia="lt-LT"/>
              </w:rPr>
              <w:t xml:space="preserve"> </w:t>
            </w:r>
            <w:r w:rsidR="00231048">
              <w:rPr>
                <w:lang w:eastAsia="lt-LT"/>
              </w:rPr>
              <w:t>yra</w:t>
            </w:r>
            <w:r>
              <w:rPr>
                <w:lang w:eastAsia="lt-LT"/>
              </w:rPr>
              <w:t xml:space="preserve"> juridiniai asmenys, </w:t>
            </w:r>
            <w:r w:rsidR="00231048">
              <w:rPr>
                <w:lang w:eastAsia="lt-LT"/>
              </w:rPr>
              <w:t xml:space="preserve">kurie nėra </w:t>
            </w:r>
            <w:r>
              <w:rPr>
                <w:lang w:eastAsia="lt-LT"/>
              </w:rPr>
              <w:t>registruoti VPĮ 92 straipsnio 15 dalyje numatytame sąraše</w:t>
            </w:r>
            <w:r w:rsidR="0051349F">
              <w:rPr>
                <w:rStyle w:val="Puslapioinaosnuoroda"/>
                <w:lang w:eastAsia="lt-LT"/>
              </w:rPr>
              <w:footnoteReference w:id="3"/>
            </w:r>
            <w:r>
              <w:rPr>
                <w:lang w:eastAsia="lt-LT"/>
              </w:rPr>
              <w:t xml:space="preserve"> nurodytose valstybėse ar teritorijose</w:t>
            </w:r>
            <w:r w:rsidR="00AD2288">
              <w:t xml:space="preserve">. </w:t>
            </w:r>
            <w:r w:rsidR="00E128F6">
              <w:rPr>
                <w:lang w:eastAsia="lt-LT"/>
              </w:rPr>
              <w:t>(pirkimo dokumentų A dalies 13.1 p., C dalies 2.11 p., D dalies 2.7</w:t>
            </w:r>
            <w:r w:rsidR="00E128F6" w:rsidRPr="00CA5DDB">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75DE9EF4" w14:textId="01E3E1EC" w:rsidR="009F56AA" w:rsidRDefault="00B7188B" w:rsidP="00B7188B">
            <w:pPr>
              <w:shd w:val="clear" w:color="auto" w:fill="FFFFFF"/>
              <w:rPr>
                <w:i/>
                <w:sz w:val="20"/>
              </w:rPr>
            </w:pPr>
            <w:r>
              <w:rPr>
                <w:i/>
                <w:sz w:val="20"/>
              </w:rPr>
              <w:t xml:space="preserve">              </w:t>
            </w:r>
            <w:r w:rsidR="00AD2288">
              <w:rPr>
                <w:i/>
                <w:sz w:val="20"/>
              </w:rPr>
              <w:t>(pirkimo dokumentų punktai)</w:t>
            </w:r>
          </w:p>
        </w:tc>
      </w:tr>
      <w:tr w:rsidR="009F56AA" w14:paraId="31257F71" w14:textId="77777777" w:rsidTr="00630B1A">
        <w:tc>
          <w:tcPr>
            <w:tcW w:w="352" w:type="dxa"/>
            <w:tcBorders>
              <w:top w:val="single" w:sz="4" w:space="0" w:color="auto"/>
            </w:tcBorders>
          </w:tcPr>
          <w:p w14:paraId="1C8C15D9" w14:textId="77777777" w:rsidR="009F56AA" w:rsidRDefault="009F56AA">
            <w:pPr>
              <w:rPr>
                <w:szCs w:val="24"/>
                <w:lang w:eastAsia="lt-LT"/>
              </w:rPr>
            </w:pPr>
          </w:p>
        </w:tc>
        <w:tc>
          <w:tcPr>
            <w:tcW w:w="0" w:type="auto"/>
            <w:vMerge/>
            <w:vAlign w:val="center"/>
            <w:hideMark/>
          </w:tcPr>
          <w:p w14:paraId="452ED81C" w14:textId="77777777" w:rsidR="009F56AA" w:rsidRDefault="009F56AA">
            <w:pPr>
              <w:rPr>
                <w:szCs w:val="24"/>
                <w:lang w:eastAsia="lt-LT"/>
              </w:rPr>
            </w:pPr>
          </w:p>
        </w:tc>
      </w:tr>
      <w:tr w:rsidR="009F56AA" w14:paraId="44550B4A" w14:textId="77777777" w:rsidTr="00630B1A">
        <w:tc>
          <w:tcPr>
            <w:tcW w:w="352" w:type="dxa"/>
          </w:tcPr>
          <w:p w14:paraId="0696E0A8" w14:textId="77777777" w:rsidR="009F56AA" w:rsidRDefault="009F56AA">
            <w:pPr>
              <w:rPr>
                <w:szCs w:val="24"/>
                <w:lang w:eastAsia="lt-LT"/>
              </w:rPr>
            </w:pPr>
          </w:p>
        </w:tc>
        <w:tc>
          <w:tcPr>
            <w:tcW w:w="0" w:type="auto"/>
            <w:vMerge/>
            <w:vAlign w:val="center"/>
            <w:hideMark/>
          </w:tcPr>
          <w:p w14:paraId="65352EE6" w14:textId="77777777" w:rsidR="009F56AA" w:rsidRDefault="009F56AA">
            <w:pPr>
              <w:rPr>
                <w:szCs w:val="24"/>
                <w:lang w:eastAsia="lt-LT"/>
              </w:rPr>
            </w:pPr>
          </w:p>
        </w:tc>
      </w:tr>
    </w:tbl>
    <w:p w14:paraId="0D9EF8A4" w14:textId="77777777" w:rsidR="009F56AA" w:rsidRDefault="009F56AA">
      <w:pPr>
        <w:shd w:val="clear" w:color="auto" w:fill="FFFFFF"/>
        <w:rPr>
          <w:i/>
          <w:sz w:val="20"/>
        </w:rPr>
      </w:pPr>
    </w:p>
    <w:tbl>
      <w:tblPr>
        <w:tblW w:w="0" w:type="auto"/>
        <w:tblLook w:val="04A0" w:firstRow="1" w:lastRow="0" w:firstColumn="1" w:lastColumn="0" w:noHBand="0" w:noVBand="1"/>
      </w:tblPr>
      <w:tblGrid>
        <w:gridCol w:w="352"/>
        <w:gridCol w:w="9574"/>
      </w:tblGrid>
      <w:tr w:rsidR="009F56AA" w14:paraId="65C0304D" w14:textId="77777777" w:rsidTr="00630B1A">
        <w:tc>
          <w:tcPr>
            <w:tcW w:w="352" w:type="dxa"/>
            <w:tcBorders>
              <w:top w:val="single" w:sz="4" w:space="0" w:color="auto"/>
              <w:left w:val="single" w:sz="4" w:space="0" w:color="auto"/>
              <w:bottom w:val="single" w:sz="4" w:space="0" w:color="auto"/>
              <w:right w:val="single" w:sz="4" w:space="0" w:color="auto"/>
            </w:tcBorders>
            <w:hideMark/>
          </w:tcPr>
          <w:p w14:paraId="0F84BA59" w14:textId="77777777" w:rsidR="009F56AA" w:rsidRDefault="00AD2288">
            <w:pPr>
              <w:spacing w:line="276" w:lineRule="auto"/>
              <w:rPr>
                <w:szCs w:val="24"/>
                <w:lang w:eastAsia="lt-LT"/>
              </w:rPr>
            </w:pPr>
            <w:r>
              <w:rPr>
                <w:szCs w:val="24"/>
                <w:lang w:eastAsia="lt-LT"/>
              </w:rPr>
              <w:t>×</w:t>
            </w:r>
          </w:p>
        </w:tc>
        <w:tc>
          <w:tcPr>
            <w:tcW w:w="9574" w:type="dxa"/>
            <w:vMerge w:val="restart"/>
            <w:tcBorders>
              <w:left w:val="single" w:sz="4" w:space="0" w:color="auto"/>
            </w:tcBorders>
            <w:hideMark/>
          </w:tcPr>
          <w:p w14:paraId="52ECA197" w14:textId="05A678CE" w:rsidR="00E128F6" w:rsidRDefault="001C0E71" w:rsidP="00E128F6">
            <w:pPr>
              <w:jc w:val="both"/>
              <w:rPr>
                <w:lang w:eastAsia="lt-LT"/>
              </w:rPr>
            </w:pPr>
            <w:r w:rsidRPr="001C0E71">
              <w:rPr>
                <w:lang w:eastAsia="lt-LT"/>
              </w:rPr>
              <w:t xml:space="preserve">tiekėjas, jo subtiekėjas, ūkio subjektas, kurio pajėgumais remiamasi, </w:t>
            </w:r>
            <w:ins w:id="1" w:author="Ramūnas Valiulis" w:date="2023-10-05T15:37:00Z">
              <w:r w:rsidR="00EF353B">
                <w:rPr>
                  <w:sz w:val="22"/>
                  <w:szCs w:val="22"/>
                </w:rPr>
                <w:t xml:space="preserve">tiekėjo siūlomų prekių gamintojas </w:t>
              </w:r>
            </w:ins>
            <w:r w:rsidRPr="001C0E71">
              <w:rPr>
                <w:lang w:eastAsia="lt-LT"/>
              </w:rPr>
              <w:t xml:space="preserve">ar juos kontroliuojantys </w:t>
            </w:r>
            <w:r w:rsidR="00231048">
              <w:rPr>
                <w:lang w:eastAsia="lt-LT"/>
              </w:rPr>
              <w:t>asmenys</w:t>
            </w:r>
            <w:r w:rsidR="00266987" w:rsidRPr="00266987">
              <w:rPr>
                <w:vertAlign w:val="superscript"/>
                <w:lang w:eastAsia="lt-LT"/>
              </w:rPr>
              <w:t>1</w:t>
            </w:r>
            <w:r w:rsidR="00231048">
              <w:rPr>
                <w:lang w:eastAsia="lt-LT"/>
              </w:rPr>
              <w:t xml:space="preserve"> yra </w:t>
            </w:r>
            <w:r w:rsidR="00F02A36" w:rsidRPr="001C0E71">
              <w:rPr>
                <w:lang w:eastAsia="lt-LT"/>
              </w:rPr>
              <w:t>fiziniai asmenys</w:t>
            </w:r>
            <w:r w:rsidR="00231048">
              <w:rPr>
                <w:lang w:eastAsia="lt-LT"/>
              </w:rPr>
              <w:t>, kurie</w:t>
            </w:r>
            <w:r w:rsidR="00F02A36" w:rsidRPr="001C0E71">
              <w:rPr>
                <w:lang w:eastAsia="lt-LT"/>
              </w:rPr>
              <w:t xml:space="preserve"> </w:t>
            </w:r>
            <w:r w:rsidR="00F02A36">
              <w:rPr>
                <w:lang w:eastAsia="lt-LT"/>
              </w:rPr>
              <w:t>nėra</w:t>
            </w:r>
            <w:r w:rsidRPr="001C0E71">
              <w:rPr>
                <w:lang w:eastAsia="lt-LT"/>
              </w:rPr>
              <w:t xml:space="preserve"> nuolat gyvenantys VPĮ 92 straipsnio 15 dalyje numatytame sąraše</w:t>
            </w:r>
            <w:r w:rsidR="00266987" w:rsidRPr="00266987">
              <w:rPr>
                <w:vertAlign w:val="superscript"/>
                <w:lang w:eastAsia="lt-LT"/>
              </w:rPr>
              <w:t>2</w:t>
            </w:r>
            <w:r w:rsidRPr="001C0E71">
              <w:rPr>
                <w:lang w:eastAsia="lt-LT"/>
              </w:rPr>
              <w:t xml:space="preserve"> nurodytose valstybėse ar teritorijose arba turintys šių valstybių pilietybę</w:t>
            </w:r>
            <w:r w:rsidR="00AD2288">
              <w:t xml:space="preserve">. </w:t>
            </w:r>
            <w:r w:rsidR="00E128F6">
              <w:rPr>
                <w:lang w:eastAsia="lt-LT"/>
              </w:rPr>
              <w:t>(pirkimo dokumentų A dalies 13.1 p., C dalies 2.11 p., D dalies 2.7</w:t>
            </w:r>
            <w:r w:rsidR="00E128F6" w:rsidRPr="00B11A45">
              <w:rPr>
                <w:vertAlign w:val="superscript"/>
                <w:lang w:eastAsia="lt-LT"/>
              </w:rPr>
              <w:t>1</w:t>
            </w:r>
            <w:r w:rsidR="00E128F6">
              <w:rPr>
                <w:lang w:eastAsia="lt-LT"/>
              </w:rPr>
              <w:t xml:space="preserve"> ir 2.7</w:t>
            </w:r>
            <w:r w:rsidR="00E128F6">
              <w:rPr>
                <w:vertAlign w:val="superscript"/>
                <w:lang w:eastAsia="lt-LT"/>
              </w:rPr>
              <w:t>2</w:t>
            </w:r>
            <w:r w:rsidR="00E128F6">
              <w:rPr>
                <w:lang w:eastAsia="lt-LT"/>
              </w:rPr>
              <w:t xml:space="preserve"> p.)</w:t>
            </w:r>
          </w:p>
          <w:p w14:paraId="41D2D924" w14:textId="151C2245" w:rsidR="009F56AA" w:rsidRDefault="00AD2288" w:rsidP="004108A3">
            <w:pPr>
              <w:shd w:val="clear" w:color="auto" w:fill="FFFFFF"/>
              <w:spacing w:line="276" w:lineRule="auto"/>
              <w:jc w:val="both"/>
              <w:rPr>
                <w:i/>
                <w:sz w:val="20"/>
              </w:rPr>
            </w:pPr>
            <w:r>
              <w:rPr>
                <w:i/>
                <w:iCs/>
                <w:sz w:val="20"/>
              </w:rPr>
              <w:t xml:space="preserve">   </w:t>
            </w:r>
            <w:r w:rsidR="001C0E71">
              <w:rPr>
                <w:i/>
                <w:sz w:val="20"/>
              </w:rPr>
              <w:t xml:space="preserve"> </w:t>
            </w:r>
            <w:r>
              <w:rPr>
                <w:i/>
                <w:sz w:val="20"/>
              </w:rPr>
              <w:t>(pirkimo dokumentų punktai)</w:t>
            </w:r>
          </w:p>
          <w:p w14:paraId="50E113C4" w14:textId="77777777" w:rsidR="009F56AA" w:rsidRDefault="009F56AA">
            <w:pPr>
              <w:spacing w:line="276" w:lineRule="auto"/>
              <w:jc w:val="both"/>
              <w:rPr>
                <w:szCs w:val="24"/>
              </w:rPr>
            </w:pPr>
          </w:p>
        </w:tc>
      </w:tr>
      <w:tr w:rsidR="009F56AA" w14:paraId="24B76FD1" w14:textId="77777777" w:rsidTr="00630B1A">
        <w:tc>
          <w:tcPr>
            <w:tcW w:w="352" w:type="dxa"/>
            <w:tcBorders>
              <w:top w:val="single" w:sz="4" w:space="0" w:color="auto"/>
            </w:tcBorders>
          </w:tcPr>
          <w:p w14:paraId="1909DB9B" w14:textId="77777777" w:rsidR="009F56AA" w:rsidRDefault="009F56AA">
            <w:pPr>
              <w:spacing w:line="276" w:lineRule="auto"/>
              <w:rPr>
                <w:szCs w:val="24"/>
                <w:lang w:eastAsia="lt-LT"/>
              </w:rPr>
            </w:pPr>
          </w:p>
        </w:tc>
        <w:tc>
          <w:tcPr>
            <w:tcW w:w="0" w:type="auto"/>
            <w:vMerge/>
            <w:vAlign w:val="center"/>
            <w:hideMark/>
          </w:tcPr>
          <w:p w14:paraId="2A3A96C9" w14:textId="77777777" w:rsidR="009F56AA" w:rsidRDefault="009F56AA">
            <w:pPr>
              <w:spacing w:line="276" w:lineRule="auto"/>
              <w:rPr>
                <w:szCs w:val="24"/>
                <w:lang w:eastAsia="lt-LT"/>
              </w:rPr>
            </w:pPr>
          </w:p>
        </w:tc>
      </w:tr>
      <w:tr w:rsidR="009F56AA" w14:paraId="73ECFAD6" w14:textId="77777777" w:rsidTr="00630B1A">
        <w:trPr>
          <w:trHeight w:val="708"/>
        </w:trPr>
        <w:tc>
          <w:tcPr>
            <w:tcW w:w="352" w:type="dxa"/>
          </w:tcPr>
          <w:p w14:paraId="2C4973C0" w14:textId="77777777" w:rsidR="009F56AA" w:rsidRDefault="009F56AA">
            <w:pPr>
              <w:spacing w:line="276" w:lineRule="auto"/>
              <w:rPr>
                <w:szCs w:val="24"/>
                <w:lang w:eastAsia="lt-LT"/>
              </w:rPr>
            </w:pPr>
          </w:p>
        </w:tc>
        <w:tc>
          <w:tcPr>
            <w:tcW w:w="0" w:type="auto"/>
            <w:vMerge/>
            <w:vAlign w:val="center"/>
            <w:hideMark/>
          </w:tcPr>
          <w:p w14:paraId="18EA69E3" w14:textId="77777777" w:rsidR="009F56AA" w:rsidRDefault="009F56AA">
            <w:pPr>
              <w:spacing w:line="276" w:lineRule="auto"/>
              <w:rPr>
                <w:szCs w:val="24"/>
                <w:lang w:eastAsia="lt-LT"/>
              </w:rPr>
            </w:pPr>
          </w:p>
        </w:tc>
      </w:tr>
    </w:tbl>
    <w:p w14:paraId="655FC79F" w14:textId="77777777" w:rsidR="009F56AA" w:rsidRDefault="009F56AA">
      <w:pPr>
        <w:shd w:val="clear" w:color="auto" w:fill="FFFFFF"/>
        <w:spacing w:line="276" w:lineRule="auto"/>
        <w:rPr>
          <w:i/>
          <w:sz w:val="20"/>
        </w:rPr>
      </w:pPr>
    </w:p>
    <w:tbl>
      <w:tblPr>
        <w:tblW w:w="0" w:type="auto"/>
        <w:tblInd w:w="5" w:type="dxa"/>
        <w:tblLook w:val="04A0" w:firstRow="1" w:lastRow="0" w:firstColumn="1" w:lastColumn="0" w:noHBand="0" w:noVBand="1"/>
      </w:tblPr>
      <w:tblGrid>
        <w:gridCol w:w="352"/>
        <w:gridCol w:w="222"/>
      </w:tblGrid>
      <w:tr w:rsidR="009F56AA" w14:paraId="00F32589" w14:textId="77777777" w:rsidTr="00C806E9">
        <w:tc>
          <w:tcPr>
            <w:tcW w:w="352" w:type="dxa"/>
          </w:tcPr>
          <w:p w14:paraId="3524A966" w14:textId="77777777" w:rsidR="009F56AA" w:rsidRDefault="009F56AA">
            <w:pPr>
              <w:rPr>
                <w:szCs w:val="24"/>
                <w:lang w:eastAsia="lt-LT"/>
              </w:rPr>
            </w:pPr>
          </w:p>
        </w:tc>
        <w:tc>
          <w:tcPr>
            <w:tcW w:w="0" w:type="auto"/>
            <w:vAlign w:val="center"/>
            <w:hideMark/>
          </w:tcPr>
          <w:p w14:paraId="5A837A2E" w14:textId="77777777" w:rsidR="009F56AA" w:rsidRDefault="009F56AA">
            <w:pPr>
              <w:rPr>
                <w:szCs w:val="24"/>
                <w:lang w:eastAsia="lt-LT"/>
              </w:rPr>
            </w:pPr>
          </w:p>
        </w:tc>
      </w:tr>
    </w:tbl>
    <w:p w14:paraId="3F1B75F8" w14:textId="77777777" w:rsidR="009F56AA" w:rsidRDefault="009F56AA">
      <w:pPr>
        <w:shd w:val="clear" w:color="auto" w:fill="FFFFFF"/>
        <w:ind w:firstLine="424"/>
        <w:rPr>
          <w:i/>
          <w:sz w:val="20"/>
        </w:rPr>
      </w:pPr>
    </w:p>
    <w:p w14:paraId="424F93C2" w14:textId="77777777" w:rsidR="009F56AA" w:rsidRDefault="00AD2288" w:rsidP="00C74E09">
      <w:pPr>
        <w:shd w:val="clear" w:color="auto" w:fill="FFFFFF"/>
        <w:rPr>
          <w:szCs w:val="24"/>
        </w:rPr>
      </w:pPr>
      <w:r>
        <w:rPr>
          <w:szCs w:val="24"/>
        </w:rPr>
        <w:t>Patvirtinu, kad šie duomenys yra teisingi ir aktualūs pasiūlymo pateikimo dieną.</w:t>
      </w:r>
    </w:p>
    <w:p w14:paraId="01E45E42" w14:textId="77777777" w:rsidR="009F56AA" w:rsidRDefault="009F56AA">
      <w:pPr>
        <w:shd w:val="clear" w:color="auto" w:fill="FFFFFF"/>
        <w:ind w:firstLine="720"/>
        <w:rPr>
          <w:szCs w:val="24"/>
        </w:rPr>
      </w:pPr>
    </w:p>
    <w:p w14:paraId="3100C938" w14:textId="0A0B938B" w:rsidR="009F56AA" w:rsidRDefault="00AD2288" w:rsidP="00C74E09">
      <w:pPr>
        <w:jc w:val="both"/>
        <w:rPr>
          <w:szCs w:val="24"/>
        </w:rPr>
      </w:pPr>
      <w:r>
        <w:rPr>
          <w:szCs w:val="24"/>
        </w:rPr>
        <w:t xml:space="preserve">Suprantu, kad vadovaudamasi VPĮ </w:t>
      </w:r>
      <w:r w:rsidR="00C908DF">
        <w:rPr>
          <w:szCs w:val="24"/>
        </w:rPr>
        <w:t>45</w:t>
      </w:r>
      <w:r>
        <w:rPr>
          <w:szCs w:val="24"/>
        </w:rPr>
        <w:t xml:space="preserve"> straipsnio </w:t>
      </w:r>
      <w:r w:rsidR="00133809">
        <w:rPr>
          <w:szCs w:val="24"/>
        </w:rPr>
        <w:t>5</w:t>
      </w:r>
      <w:r>
        <w:rPr>
          <w:szCs w:val="24"/>
        </w:rPr>
        <w:t xml:space="preserve"> dalimi perkančioji organizacija</w:t>
      </w:r>
      <w:r w:rsidR="006C6B8B">
        <w:rPr>
          <w:szCs w:val="24"/>
        </w:rPr>
        <w:t>,</w:t>
      </w:r>
      <w:r w:rsidR="006C6B8B" w:rsidRPr="006C6B8B">
        <w:t xml:space="preserve"> </w:t>
      </w:r>
      <w:r w:rsidR="006C6B8B" w:rsidRPr="006C6B8B">
        <w:rPr>
          <w:szCs w:val="24"/>
        </w:rPr>
        <w:t>k</w:t>
      </w:r>
      <w:r w:rsidR="006C6B8B">
        <w:rPr>
          <w:szCs w:val="24"/>
        </w:rPr>
        <w:t>i</w:t>
      </w:r>
      <w:r w:rsidR="006C6B8B" w:rsidRPr="006C6B8B">
        <w:rPr>
          <w:szCs w:val="24"/>
        </w:rPr>
        <w:t>l</w:t>
      </w:r>
      <w:r w:rsidR="006C6B8B">
        <w:rPr>
          <w:szCs w:val="24"/>
        </w:rPr>
        <w:t>us</w:t>
      </w:r>
      <w:r w:rsidR="006C6B8B" w:rsidRPr="006C6B8B">
        <w:rPr>
          <w:szCs w:val="24"/>
        </w:rPr>
        <w:t xml:space="preserve"> abejonių dėl tiekėjo nurodytos informacijos</w:t>
      </w:r>
      <w:r w:rsidR="006C6B8B">
        <w:rPr>
          <w:szCs w:val="24"/>
        </w:rPr>
        <w:t xml:space="preserve"> teisingumo,</w:t>
      </w:r>
      <w:r>
        <w:rPr>
          <w:szCs w:val="24"/>
        </w:rPr>
        <w:t xml:space="preserve"> bet kuriuo pirkimo procedūros metu gali paprašyti kandidatų ar dalyvių pateikti visus ar dalį dokumentų, patvirtinančių atitiktį VPĮ </w:t>
      </w:r>
      <w:r w:rsidR="007A1B2A">
        <w:rPr>
          <w:szCs w:val="24"/>
        </w:rPr>
        <w:t>45</w:t>
      </w:r>
      <w:r>
        <w:rPr>
          <w:szCs w:val="24"/>
        </w:rPr>
        <w:t xml:space="preserve"> straipsnio </w:t>
      </w:r>
      <w:r w:rsidR="007A1B2A">
        <w:rPr>
          <w:szCs w:val="24"/>
        </w:rPr>
        <w:t>2</w:t>
      </w:r>
      <w:r w:rsidR="007A1B2A" w:rsidRPr="007A1B2A">
        <w:rPr>
          <w:szCs w:val="24"/>
          <w:vertAlign w:val="superscript"/>
        </w:rPr>
        <w:t>1</w:t>
      </w:r>
      <w:r>
        <w:rPr>
          <w:szCs w:val="24"/>
        </w:rPr>
        <w:t xml:space="preserve"> dalies reikalavimams, jeigu tai būtina siekiant užtikrinti tinkamą pirkimo procedūros atlikimą.</w:t>
      </w:r>
    </w:p>
    <w:p w14:paraId="06342884" w14:textId="77777777" w:rsidR="009F56AA" w:rsidRDefault="009F56AA">
      <w:pPr>
        <w:widowControl w:val="0"/>
        <w:shd w:val="clear" w:color="auto" w:fill="FFFFFF"/>
        <w:suppressAutoHyphens/>
        <w:jc w:val="both"/>
        <w:textAlignment w:val="baseline"/>
        <w:rPr>
          <w:color w:val="000000"/>
          <w:shd w:val="clear" w:color="auto" w:fill="00FF00"/>
        </w:rPr>
      </w:pPr>
    </w:p>
    <w:p w14:paraId="7F0F36FE" w14:textId="77777777" w:rsidR="009F56AA" w:rsidRDefault="009F56AA">
      <w:pPr>
        <w:widowControl w:val="0"/>
        <w:suppressAutoHyphens/>
        <w:ind w:left="709"/>
        <w:jc w:val="both"/>
        <w:textAlignment w:val="baseline"/>
        <w:rPr>
          <w:sz w:val="18"/>
          <w:szCs w:val="18"/>
        </w:rPr>
      </w:pPr>
    </w:p>
    <w:p w14:paraId="05BDB7C5" w14:textId="77777777" w:rsidR="009F56AA" w:rsidRDefault="009F56AA">
      <w:pPr>
        <w:widowControl w:val="0"/>
        <w:suppressAutoHyphens/>
        <w:jc w:val="center"/>
        <w:textAlignment w:val="baseline"/>
        <w:rPr>
          <w:sz w:val="18"/>
          <w:szCs w:val="18"/>
        </w:rPr>
      </w:pPr>
    </w:p>
    <w:p w14:paraId="5A3FC008" w14:textId="77777777" w:rsidR="009F56AA" w:rsidRDefault="009F56AA">
      <w:pPr>
        <w:widowControl w:val="0"/>
        <w:suppressAutoHyphens/>
        <w:jc w:val="center"/>
        <w:textAlignment w:val="baseline"/>
        <w:rPr>
          <w:sz w:val="18"/>
          <w:szCs w:val="18"/>
        </w:rPr>
      </w:pPr>
    </w:p>
    <w:p w14:paraId="5AB6C6F9" w14:textId="77777777" w:rsidR="009F56AA" w:rsidRDefault="00AD2288">
      <w:pPr>
        <w:widowControl w:val="0"/>
        <w:suppressAutoHyphens/>
        <w:jc w:val="center"/>
        <w:textAlignment w:val="baseline"/>
        <w:rPr>
          <w:rFonts w:eastAsia="Calibri"/>
        </w:rPr>
      </w:pPr>
      <w:r>
        <w:rPr>
          <w:rFonts w:eastAsia="Calibri"/>
        </w:rPr>
        <w:t>____________________</w:t>
      </w:r>
      <w:r>
        <w:rPr>
          <w:rFonts w:eastAsia="Calibri"/>
          <w:i/>
          <w:iCs/>
          <w:sz w:val="22"/>
        </w:rPr>
        <w:t xml:space="preserve">                             </w:t>
      </w:r>
      <w:r>
        <w:rPr>
          <w:rFonts w:eastAsia="Calibri"/>
        </w:rPr>
        <w:t>____________________</w:t>
      </w:r>
      <w:r>
        <w:rPr>
          <w:rFonts w:eastAsia="Calibri"/>
        </w:rPr>
        <w:tab/>
        <w:t xml:space="preserve">                   ___________________</w:t>
      </w:r>
    </w:p>
    <w:p w14:paraId="30FC3705" w14:textId="77777777" w:rsidR="009F56AA" w:rsidRDefault="00AD2288">
      <w:pPr>
        <w:widowControl w:val="0"/>
        <w:suppressAutoHyphens/>
        <w:ind w:firstLine="471"/>
        <w:jc w:val="center"/>
        <w:textAlignment w:val="baseline"/>
      </w:pPr>
      <w:r>
        <w:rPr>
          <w:rFonts w:eastAsia="Calibri"/>
          <w:i/>
          <w:iCs/>
          <w:sz w:val="22"/>
        </w:rPr>
        <w:t>(pareigos)                                                           (parašas)                                                 (vardas ir pavardė)</w:t>
      </w:r>
    </w:p>
    <w:sectPr w:rsidR="009F56AA">
      <w:headerReference w:type="default" r:id="rId10"/>
      <w:pgSz w:w="12240" w:h="15840"/>
      <w:pgMar w:top="709" w:right="567" w:bottom="851" w:left="1276"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769A7" w14:textId="77777777" w:rsidR="00AC3FEE" w:rsidRDefault="00AC3FEE">
      <w:pPr>
        <w:suppressAutoHyphens/>
        <w:textAlignment w:val="baseline"/>
      </w:pPr>
      <w:r>
        <w:separator/>
      </w:r>
    </w:p>
  </w:endnote>
  <w:endnote w:type="continuationSeparator" w:id="0">
    <w:p w14:paraId="76A25AFE" w14:textId="77777777" w:rsidR="00AC3FEE" w:rsidRDefault="00AC3FEE">
      <w:pPr>
        <w:suppressAutoHyphens/>
        <w:textAlignment w:val="baseline"/>
      </w:pPr>
      <w:r>
        <w:continuationSeparator/>
      </w:r>
    </w:p>
  </w:endnote>
  <w:endnote w:type="continuationNotice" w:id="1">
    <w:p w14:paraId="39DF6984" w14:textId="77777777" w:rsidR="00AC3FEE" w:rsidRDefault="00AC3F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58D27" w14:textId="77777777" w:rsidR="00AC3FEE" w:rsidRDefault="00AC3FEE">
      <w:pPr>
        <w:suppressAutoHyphens/>
        <w:textAlignment w:val="baseline"/>
      </w:pPr>
      <w:r>
        <w:rPr>
          <w:color w:val="000000"/>
        </w:rPr>
        <w:separator/>
      </w:r>
    </w:p>
  </w:footnote>
  <w:footnote w:type="continuationSeparator" w:id="0">
    <w:p w14:paraId="729D296C" w14:textId="77777777" w:rsidR="00AC3FEE" w:rsidRDefault="00AC3FEE">
      <w:pPr>
        <w:suppressAutoHyphens/>
        <w:textAlignment w:val="baseline"/>
      </w:pPr>
      <w:r>
        <w:continuationSeparator/>
      </w:r>
    </w:p>
  </w:footnote>
  <w:footnote w:type="continuationNotice" w:id="1">
    <w:p w14:paraId="653F1FBA" w14:textId="77777777" w:rsidR="00AC3FEE" w:rsidRDefault="00AC3FEE"/>
  </w:footnote>
  <w:footnote w:id="2">
    <w:p w14:paraId="38DC3EA8" w14:textId="77777777" w:rsidR="00052F23" w:rsidRDefault="00630B1A" w:rsidP="00C74E09">
      <w:pPr>
        <w:pStyle w:val="Puslapioinaostekstas"/>
        <w:jc w:val="both"/>
      </w:pPr>
      <w:r>
        <w:rPr>
          <w:rStyle w:val="Puslapioinaosnuoroda"/>
        </w:rPr>
        <w:footnoteRef/>
      </w:r>
      <w:r>
        <w:t xml:space="preserve"> </w:t>
      </w:r>
      <w:r w:rsidR="00052F23">
        <w:t>VPĮ 2 str. 15</w:t>
      </w:r>
      <w:r w:rsidR="00052F23" w:rsidRPr="00052F23">
        <w:rPr>
          <w:vertAlign w:val="superscript"/>
        </w:rPr>
        <w:t>1</w:t>
      </w:r>
      <w:r w:rsidR="00052F23">
        <w:t xml:space="preserve"> d.: Kontroliuojantis asmuo – individualios įmonės savininkas arba juridinis ar fizinis asmuo, kuris kitame juridiniame asmenyje:</w:t>
      </w:r>
    </w:p>
    <w:p w14:paraId="745C7B56" w14:textId="77777777" w:rsidR="00052F23" w:rsidRDefault="00052F23" w:rsidP="00C74E09">
      <w:pPr>
        <w:pStyle w:val="Puslapioinaostekstas"/>
        <w:jc w:val="both"/>
      </w:pPr>
      <w:r>
        <w:t>1) tiesiogiai ar netiesiogiai valdo daugiau kaip 50 procentų akcijų, pajų, dalių, įnašų ar (ir) balsų juridinio asmens dalyvių susirinkime arba</w:t>
      </w:r>
    </w:p>
    <w:p w14:paraId="1AF476F3" w14:textId="77777777" w:rsidR="00052F23" w:rsidRDefault="00052F23" w:rsidP="00C74E09">
      <w:pPr>
        <w:pStyle w:val="Puslapioinaostekstas"/>
        <w:jc w:val="both"/>
      </w:pPr>
      <w: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F84008D" w14:textId="77777777" w:rsidR="00052F23" w:rsidRDefault="00052F23" w:rsidP="00C74E09">
      <w:pPr>
        <w:pStyle w:val="Puslapioinaostekstas"/>
        <w:jc w:val="both"/>
      </w:pPr>
      <w: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98BA2F" w14:textId="7615E481" w:rsidR="00630B1A" w:rsidRDefault="00052F23" w:rsidP="00C74E09">
      <w:pPr>
        <w:pStyle w:val="Puslapioinaostekstas"/>
        <w:jc w:val="both"/>
      </w:pPr>
      <w:r>
        <w:t>b) fizinių asmenų atveju – sutuoktiniai, tėvai ir jų vaikai (įvaikiai).</w:t>
      </w:r>
    </w:p>
  </w:footnote>
  <w:footnote w:id="3">
    <w:p w14:paraId="0BF673B7" w14:textId="2344997B" w:rsidR="00535F66" w:rsidRDefault="0051349F" w:rsidP="00C74E09">
      <w:pPr>
        <w:pStyle w:val="Puslapioinaostekstas"/>
        <w:jc w:val="both"/>
      </w:pPr>
      <w:r>
        <w:rPr>
          <w:rStyle w:val="Puslapioinaosnuoroda"/>
        </w:rPr>
        <w:footnoteRef/>
      </w:r>
      <w:r>
        <w:t xml:space="preserve"> </w:t>
      </w:r>
      <w:r w:rsidR="00535F66" w:rsidRPr="00535F66">
        <w:t xml:space="preserve">Nuoroda į teisės aktą, kuriame pateiktas valstybių ar teritorijų sąrašas: </w:t>
      </w:r>
      <w:hyperlink r:id="rId1" w:history="1">
        <w:r w:rsidR="00C74E09" w:rsidRPr="00C74E09">
          <w:rPr>
            <w:rStyle w:val="Hipersaitas"/>
          </w:rPr>
          <w:t>https://e-seimas.lrs.lt/portal/legalAct/lt/TAD/1a061730b0c711ecaf79c2120caf5094/asr</w:t>
        </w:r>
      </w:hyperlink>
      <w:r w:rsidR="00C74E09">
        <w:t xml:space="preserve">. </w:t>
      </w:r>
      <w:r w:rsidR="00FD6D64" w:rsidRPr="00FD6D64">
        <w:t xml:space="preserve">Pažymėtina, kad prieš pateikiant deklaraciją </w:t>
      </w:r>
      <w:r w:rsidR="00FD6D64">
        <w:t>t</w:t>
      </w:r>
      <w:r w:rsidR="00FD6D64" w:rsidRPr="00FD6D64">
        <w:t>iekėjas privalo peržiūrėti oficialiame teisės aktų registre esantį ir galiojantį valstybių ar teritorijų sąrašą</w:t>
      </w:r>
      <w:r w:rsidR="00FD6D64">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25977" w14:textId="79065636" w:rsidR="00AB2DB3" w:rsidRDefault="00AB2DB3" w:rsidP="00AB2DB3">
    <w:pPr>
      <w:pStyle w:val="Antrats"/>
      <w:jc w:val="right"/>
      <w:rPr>
        <w:lang w:val="cs-CZ" w:eastAsia="ja-JP"/>
      </w:rPr>
    </w:pPr>
    <w:r w:rsidRPr="00694B99">
      <w:rPr>
        <w:lang w:val="cs-CZ" w:eastAsia="ja-JP"/>
      </w:rPr>
      <w:t>A</w:t>
    </w:r>
    <w:r>
      <w:rPr>
        <w:lang w:val="cs-CZ" w:eastAsia="ja-JP"/>
      </w:rPr>
      <w:t xml:space="preserve"> </w:t>
    </w:r>
    <w:r w:rsidRPr="00FE5C07">
      <w:t>DALIS</w:t>
    </w:r>
    <w:r>
      <w:rPr>
        <w:lang w:val="cs-CZ" w:eastAsia="ja-JP"/>
      </w:rPr>
      <w:t xml:space="preserve">  </w:t>
    </w:r>
  </w:p>
  <w:p w14:paraId="03265107" w14:textId="00B1E32A" w:rsidR="00AB2DB3" w:rsidRDefault="00AB2DB3" w:rsidP="00AB2DB3">
    <w:pPr>
      <w:pStyle w:val="Antrats"/>
      <w:jc w:val="right"/>
    </w:pPr>
    <w:r>
      <w:rPr>
        <w:lang w:val="cs-CZ" w:eastAsia="ja-JP"/>
      </w:rPr>
      <w:t>7 priedas</w: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mūnas Valiulis">
    <w15:presenceInfo w15:providerId="AD" w15:userId="S::r.valiulis@cpo.lt::29de3dba-9c72-48f3-9aca-4975edea6b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efaultTabStop w:val="720"/>
  <w:hyphenationZone w:val="396"/>
  <w:doNotHyphenateCaps/>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49F2"/>
    <w:rsid w:val="0003057B"/>
    <w:rsid w:val="00052F23"/>
    <w:rsid w:val="00126115"/>
    <w:rsid w:val="00126EB9"/>
    <w:rsid w:val="00133809"/>
    <w:rsid w:val="001C0E71"/>
    <w:rsid w:val="002043EF"/>
    <w:rsid w:val="00231048"/>
    <w:rsid w:val="00266987"/>
    <w:rsid w:val="00376995"/>
    <w:rsid w:val="003E23F7"/>
    <w:rsid w:val="004108A3"/>
    <w:rsid w:val="00463C20"/>
    <w:rsid w:val="00481370"/>
    <w:rsid w:val="004E12CE"/>
    <w:rsid w:val="004E20E9"/>
    <w:rsid w:val="0051349F"/>
    <w:rsid w:val="00535F66"/>
    <w:rsid w:val="00551A1E"/>
    <w:rsid w:val="00557EC8"/>
    <w:rsid w:val="00630B1A"/>
    <w:rsid w:val="00636A63"/>
    <w:rsid w:val="006C6B8B"/>
    <w:rsid w:val="007A1B2A"/>
    <w:rsid w:val="00862DE2"/>
    <w:rsid w:val="009A68D2"/>
    <w:rsid w:val="009F56AA"/>
    <w:rsid w:val="00AB2DB3"/>
    <w:rsid w:val="00AC3FEE"/>
    <w:rsid w:val="00AD2288"/>
    <w:rsid w:val="00B43FA8"/>
    <w:rsid w:val="00B7188B"/>
    <w:rsid w:val="00BC6317"/>
    <w:rsid w:val="00BD458A"/>
    <w:rsid w:val="00C5303C"/>
    <w:rsid w:val="00C5568E"/>
    <w:rsid w:val="00C65ABA"/>
    <w:rsid w:val="00C74E09"/>
    <w:rsid w:val="00C806E9"/>
    <w:rsid w:val="00C908DF"/>
    <w:rsid w:val="00CA2D14"/>
    <w:rsid w:val="00CA5DDB"/>
    <w:rsid w:val="00CF58FD"/>
    <w:rsid w:val="00D41E9D"/>
    <w:rsid w:val="00DB1FDB"/>
    <w:rsid w:val="00E128F6"/>
    <w:rsid w:val="00E223B0"/>
    <w:rsid w:val="00EF353B"/>
    <w:rsid w:val="00F02A36"/>
    <w:rsid w:val="00F25EA9"/>
    <w:rsid w:val="00F46FC4"/>
    <w:rsid w:val="00FA622C"/>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Ramūnas Valiulis</cp:lastModifiedBy>
  <cp:revision>46</cp:revision>
  <cp:lastPrinted>2017-06-22T06:38:00Z</cp:lastPrinted>
  <dcterms:created xsi:type="dcterms:W3CDTF">2023-01-03T13:09:00Z</dcterms:created>
  <dcterms:modified xsi:type="dcterms:W3CDTF">2023-10-05T12:37:00Z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